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C7" w:rsidRPr="00FF1F91" w:rsidRDefault="001B0FC7" w:rsidP="000848C5">
      <w:pPr>
        <w:pStyle w:val="Cuerpo"/>
        <w:spacing w:line="240" w:lineRule="auto"/>
        <w:outlineLvl w:val="0"/>
        <w:rPr>
          <w:rFonts w:ascii="Calibri" w:hAnsi="Calibri"/>
          <w:b/>
          <w:noProof w:val="0"/>
          <w:color w:val="auto"/>
          <w:lang w:val="ca-ES"/>
        </w:rPr>
      </w:pPr>
      <w:r w:rsidRPr="00FF1F91">
        <w:rPr>
          <w:rFonts w:ascii="Calibri" w:hAnsi="Calibri"/>
          <w:b/>
          <w:noProof w:val="0"/>
          <w:color w:val="auto"/>
          <w:lang w:val="ca-ES"/>
        </w:rPr>
        <w:t>ORQUEST</w:t>
      </w:r>
      <w:ins w:id="0" w:author="Samuel" w:date="2016-05-23T11:40:00Z">
        <w:r w:rsidR="00B26552">
          <w:rPr>
            <w:rFonts w:ascii="Calibri" w:hAnsi="Calibri"/>
            <w:b/>
            <w:noProof w:val="0"/>
            <w:color w:val="auto"/>
            <w:lang w:val="ca-ES"/>
          </w:rPr>
          <w:t>R</w:t>
        </w:r>
      </w:ins>
      <w:r w:rsidRPr="00FF1F91">
        <w:rPr>
          <w:rFonts w:ascii="Calibri" w:hAnsi="Calibri"/>
          <w:b/>
          <w:noProof w:val="0"/>
          <w:color w:val="auto"/>
          <w:lang w:val="ca-ES"/>
        </w:rPr>
        <w:t>A DE CADAQUÉS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  <w:r w:rsidRPr="00FF1F91">
        <w:rPr>
          <w:rFonts w:ascii="Calibri" w:hAnsi="Calibri"/>
          <w:noProof/>
          <w:color w:val="000000"/>
          <w:lang w:val="es-ES_tradnl" w:eastAsia="es-ES_tradnl"/>
        </w:rPr>
        <w:t xml:space="preserve">Se formó en 1988 a partir de un grupo de jóvenes músicos españoles y de otros países de Europa que tenían unos objetivos claros como formación orquestal: trabajar de cerca con los compositores contemporáneos vivos, recuperar un legado de música española que había sido injustamente olvidada e impulsar la carrera de solistas, compositores y directores emergentes. 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  <w:r w:rsidRPr="00FF1F91">
        <w:rPr>
          <w:rFonts w:ascii="Calibri" w:hAnsi="Calibri"/>
          <w:noProof/>
          <w:color w:val="000000"/>
          <w:lang w:val="es-ES_tradnl" w:eastAsia="es-ES_tradnl"/>
        </w:rPr>
        <w:t>De origen mediterráneo pero con una clara visión cosmopolita, fue reconocida rápidamente en el ámbito musical por la calidad y el compromiso de sus músicos y el dinamismo de sus proyectos.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  <w:r w:rsidRPr="00FF1F91">
        <w:rPr>
          <w:rFonts w:ascii="Calibri" w:hAnsi="Calibri"/>
          <w:noProof/>
          <w:color w:val="000000"/>
          <w:lang w:val="es-ES_tradnl" w:eastAsia="es-ES_tradnl"/>
        </w:rPr>
        <w:t xml:space="preserve">Directores como Sir Neville Marriner, </w:t>
      </w:r>
      <w:del w:id="1" w:author="Samuel" w:date="2016-05-23T11:40:00Z">
        <w:r w:rsidRPr="00FF1F91" w:rsidDel="00B26552">
          <w:rPr>
            <w:rFonts w:ascii="Calibri" w:hAnsi="Calibri"/>
            <w:noProof/>
            <w:color w:val="000000"/>
            <w:lang w:val="es-ES_tradnl" w:eastAsia="es-ES_tradnl"/>
          </w:rPr>
          <w:delText xml:space="preserve">Gennady </w:delText>
        </w:r>
      </w:del>
      <w:ins w:id="2" w:author="Samuel" w:date="2016-05-23T11:40:00Z">
        <w:r w:rsidR="00B26552" w:rsidRPr="00FF1F91">
          <w:rPr>
            <w:rFonts w:ascii="Calibri" w:hAnsi="Calibri"/>
            <w:noProof/>
            <w:color w:val="000000"/>
            <w:lang w:val="es-ES_tradnl" w:eastAsia="es-ES_tradnl"/>
          </w:rPr>
          <w:t>Gennad</w:t>
        </w:r>
        <w:r w:rsidR="00B26552">
          <w:rPr>
            <w:rFonts w:ascii="Calibri" w:hAnsi="Calibri"/>
            <w:noProof/>
            <w:color w:val="000000"/>
            <w:lang w:val="es-ES_tradnl" w:eastAsia="es-ES_tradnl"/>
          </w:rPr>
          <w:t>i</w:t>
        </w:r>
        <w:r w:rsidR="00B26552" w:rsidRPr="00FF1F91">
          <w:rPr>
            <w:rFonts w:ascii="Calibri" w:hAnsi="Calibri"/>
            <w:noProof/>
            <w:color w:val="000000"/>
            <w:lang w:val="es-ES_tradnl" w:eastAsia="es-ES_tradnl"/>
          </w:rPr>
          <w:t xml:space="preserve"> </w:t>
        </w:r>
      </w:ins>
      <w:r w:rsidRPr="00FF1F91">
        <w:rPr>
          <w:rFonts w:ascii="Calibri" w:hAnsi="Calibri"/>
          <w:noProof/>
          <w:color w:val="000000"/>
          <w:lang w:val="es-ES_tradnl" w:eastAsia="es-ES_tradnl"/>
        </w:rPr>
        <w:t>Roz</w:t>
      </w:r>
      <w:del w:id="3" w:author="Samuel" w:date="2016-05-23T11:40:00Z">
        <w:r w:rsidRPr="00FF1F91" w:rsidDel="00B26552">
          <w:rPr>
            <w:rFonts w:ascii="Calibri" w:hAnsi="Calibri"/>
            <w:noProof/>
            <w:color w:val="000000"/>
            <w:lang w:val="es-ES_tradnl" w:eastAsia="es-ES_tradnl"/>
          </w:rPr>
          <w:delText>h</w:delText>
        </w:r>
      </w:del>
      <w:r w:rsidRPr="00FF1F91">
        <w:rPr>
          <w:rFonts w:ascii="Calibri" w:hAnsi="Calibri"/>
          <w:noProof/>
          <w:color w:val="000000"/>
          <w:lang w:val="es-ES_tradnl" w:eastAsia="es-ES_tradnl"/>
        </w:rPr>
        <w:t>destvensk</w:t>
      </w:r>
      <w:del w:id="4" w:author="Samuel" w:date="2016-05-23T11:40:00Z">
        <w:r w:rsidRPr="00FF1F91" w:rsidDel="00B26552">
          <w:rPr>
            <w:rFonts w:ascii="Calibri" w:hAnsi="Calibri"/>
            <w:noProof/>
            <w:color w:val="000000"/>
            <w:lang w:val="es-ES_tradnl" w:eastAsia="es-ES_tradnl"/>
          </w:rPr>
          <w:delText>y</w:delText>
        </w:r>
      </w:del>
      <w:ins w:id="5" w:author="Samuel" w:date="2016-05-23T11:40:00Z">
        <w:r w:rsidR="00B26552">
          <w:rPr>
            <w:rFonts w:ascii="Calibri" w:hAnsi="Calibri"/>
            <w:noProof/>
            <w:color w:val="000000"/>
            <w:lang w:val="es-ES_tradnl" w:eastAsia="es-ES_tradnl"/>
          </w:rPr>
          <w:t>i</w:t>
        </w:r>
      </w:ins>
      <w:r w:rsidRPr="00FF1F91">
        <w:rPr>
          <w:rFonts w:ascii="Calibri" w:hAnsi="Calibri"/>
          <w:noProof/>
          <w:color w:val="000000"/>
          <w:lang w:val="es-ES_tradnl" w:eastAsia="es-ES_tradnl"/>
        </w:rPr>
        <w:t xml:space="preserve"> o Philippe Entremont apadrinaron el proyecto y se convirtieron en principales invitados, como también lo hicieron Alicia de Larrocha, Victoria de los Ángeles, Teresa Berganza, Paco de Lucía o Ainhoa Arteta, entre otros.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  <w:r w:rsidRPr="00FF1F91">
        <w:rPr>
          <w:rFonts w:ascii="Calibri" w:hAnsi="Calibri"/>
          <w:noProof/>
          <w:color w:val="000000"/>
          <w:lang w:val="es-ES_tradnl" w:eastAsia="es-ES_tradnl"/>
        </w:rPr>
        <w:t xml:space="preserve">En 1992 la orquesta impulsó el Concurso Internacional de Dirección, un certamen bienal que —con el apoyo de otras orquestas sinfónicas españolas— abre las puertas del mercado profesional a jóvenes directores de todo el mundo. Pablo González, Gianandrea Noseda, Vasily Petrenko o Michal Nesterowicz han sido algunos de los directores ganadores que hoy ocupan un puesto destacado en orquestas de renombre. 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  <w:r w:rsidRPr="00FF1F91">
        <w:rPr>
          <w:rFonts w:ascii="Calibri" w:hAnsi="Calibri"/>
          <w:noProof/>
          <w:color w:val="000000"/>
          <w:lang w:val="es-ES_tradnl" w:eastAsia="es-ES_tradnl"/>
        </w:rPr>
        <w:t>Gianandrea Noseda es desde 1998 el director titular y principal de la Orquest</w:t>
      </w:r>
      <w:ins w:id="6" w:author="Samuel" w:date="2016-05-23T11:42:00Z">
        <w:r w:rsidR="00B26552">
          <w:rPr>
            <w:rFonts w:ascii="Calibri" w:hAnsi="Calibri"/>
            <w:noProof/>
            <w:color w:val="000000"/>
            <w:lang w:val="es-ES_tradnl" w:eastAsia="es-ES_tradnl"/>
          </w:rPr>
          <w:t>r</w:t>
        </w:r>
      </w:ins>
      <w:r w:rsidRPr="00FF1F91">
        <w:rPr>
          <w:rFonts w:ascii="Calibri" w:hAnsi="Calibri"/>
          <w:noProof/>
          <w:color w:val="000000"/>
          <w:lang w:val="es-ES_tradnl" w:eastAsia="es-ES_tradnl"/>
        </w:rPr>
        <w:t>a de Cadaqués, y Jaime Martín, uno de los músicos fundadores de la orquesta y primer flauta a lo largo de veinte años, ocupa desde 2011 el cargo de director principal.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  <w:r w:rsidRPr="00FF1F91">
        <w:rPr>
          <w:rFonts w:ascii="Calibri" w:hAnsi="Calibri"/>
          <w:noProof/>
          <w:color w:val="000000"/>
          <w:lang w:val="es-ES_tradnl" w:eastAsia="es-ES_tradnl"/>
        </w:rPr>
        <w:t>A fin de promover y difundir la música contemporánea, la Orquest</w:t>
      </w:r>
      <w:ins w:id="7" w:author="Samuel" w:date="2016-05-23T11:42:00Z">
        <w:r w:rsidR="00B26552">
          <w:rPr>
            <w:rFonts w:ascii="Calibri" w:hAnsi="Calibri"/>
            <w:noProof/>
            <w:color w:val="000000"/>
            <w:lang w:val="es-ES_tradnl" w:eastAsia="es-ES_tradnl"/>
          </w:rPr>
          <w:t>r</w:t>
        </w:r>
      </w:ins>
      <w:r w:rsidRPr="00FF1F91">
        <w:rPr>
          <w:rFonts w:ascii="Calibri" w:hAnsi="Calibri"/>
          <w:noProof/>
          <w:color w:val="000000"/>
          <w:lang w:val="es-ES_tradnl" w:eastAsia="es-ES_tradnl"/>
        </w:rPr>
        <w:t>a de Cadaqués creó el Ensemble Orquest</w:t>
      </w:r>
      <w:ins w:id="8" w:author="Samuel" w:date="2016-05-23T11:42:00Z">
        <w:r w:rsidR="00B26552">
          <w:rPr>
            <w:rFonts w:ascii="Calibri" w:hAnsi="Calibri"/>
            <w:noProof/>
            <w:color w:val="000000"/>
            <w:lang w:val="es-ES_tradnl" w:eastAsia="es-ES_tradnl"/>
          </w:rPr>
          <w:t>r</w:t>
        </w:r>
      </w:ins>
      <w:r w:rsidRPr="00FF1F91">
        <w:rPr>
          <w:rFonts w:ascii="Calibri" w:hAnsi="Calibri"/>
          <w:noProof/>
          <w:color w:val="000000"/>
          <w:lang w:val="es-ES_tradnl" w:eastAsia="es-ES_tradnl"/>
        </w:rPr>
        <w:t>a de Cadaqués y la figura del compositor residente, habiendo estrenado obras de Xavier Montsalvatge, Jesús Rueda, Hèctor Parra, Jesús Torres, Luis de Pablo o Joan Guinjoan, entre otros.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  <w:r w:rsidRPr="00FF1F91">
        <w:rPr>
          <w:rFonts w:ascii="Calibri" w:hAnsi="Calibri"/>
          <w:noProof/>
          <w:color w:val="000000"/>
          <w:lang w:val="es-ES_tradnl" w:eastAsia="es-ES_tradnl"/>
        </w:rPr>
        <w:t>Cuenta con varias grabaciones de la mano de sus directores principales, Sir Neville Marriner, Gianandrea Noseda y Jaime Martín, editadas por Tritó y Philips, y ha creado la colección de música clásica para niños: «Solfa la redonda».</w:t>
      </w:r>
    </w:p>
    <w:p w:rsidR="001B0FC7" w:rsidRPr="00FF1F91" w:rsidRDefault="001B0FC7" w:rsidP="00A2540F">
      <w:pPr>
        <w:jc w:val="both"/>
        <w:rPr>
          <w:rFonts w:ascii="Calibri" w:hAnsi="Calibri"/>
          <w:noProof/>
          <w:color w:val="000000"/>
          <w:lang w:val="es-ES_tradnl" w:eastAsia="es-ES_tradnl"/>
        </w:rPr>
      </w:pPr>
    </w:p>
    <w:p w:rsidR="001B0FC7" w:rsidRPr="00FF1F91" w:rsidRDefault="001B0FC7" w:rsidP="00A2540F">
      <w:pPr>
        <w:pStyle w:val="Cuerpo"/>
        <w:rPr>
          <w:rFonts w:ascii="Calibri" w:hAnsi="Calibri" w:cs="Calibri"/>
          <w:color w:val="auto"/>
          <w:lang w:val="en-GB"/>
        </w:rPr>
      </w:pPr>
      <w:del w:id="9" w:author="Samuel" w:date="2016-05-23T11:41:00Z">
        <w:r w:rsidRPr="00FF1F91" w:rsidDel="00B26552">
          <w:rPr>
            <w:rFonts w:ascii="Calibri" w:hAnsi="Calibri"/>
            <w:color w:val="auto"/>
          </w:rPr>
          <w:delText>Con la c</w:delText>
        </w:r>
      </w:del>
      <w:ins w:id="10" w:author="Samuel" w:date="2016-05-23T11:41:00Z">
        <w:r w:rsidR="00B26552">
          <w:rPr>
            <w:rFonts w:ascii="Calibri" w:hAnsi="Calibri"/>
            <w:color w:val="auto"/>
          </w:rPr>
          <w:t>Colaboran con la Orquestra de Cadaqués el</w:t>
        </w:r>
      </w:ins>
      <w:del w:id="11" w:author="Samuel" w:date="2016-05-23T11:41:00Z">
        <w:r w:rsidRPr="00FF1F91" w:rsidDel="00B26552">
          <w:rPr>
            <w:rFonts w:ascii="Calibri" w:hAnsi="Calibri"/>
            <w:color w:val="auto"/>
          </w:rPr>
          <w:delText>olaboración de:</w:delText>
        </w:r>
      </w:del>
      <w:r w:rsidRPr="00FF1F91">
        <w:rPr>
          <w:rFonts w:ascii="Calibri" w:hAnsi="Calibri" w:cs="Calibri"/>
          <w:color w:val="auto"/>
          <w:lang w:val="en-GB"/>
        </w:rPr>
        <w:t xml:space="preserve"> INAEM y</w:t>
      </w:r>
      <w:del w:id="12" w:author="Samuel" w:date="2016-05-23T11:41:00Z">
        <w:r w:rsidRPr="00FF1F91" w:rsidDel="00B26552">
          <w:rPr>
            <w:rFonts w:ascii="Calibri" w:hAnsi="Calibri" w:cs="Calibri"/>
            <w:color w:val="auto"/>
            <w:lang w:val="en-GB"/>
          </w:rPr>
          <w:delText xml:space="preserve"> de</w:delText>
        </w:r>
      </w:del>
      <w:r w:rsidRPr="00FF1F91">
        <w:rPr>
          <w:rFonts w:ascii="Calibri" w:hAnsi="Calibri" w:cs="Calibri"/>
          <w:color w:val="auto"/>
          <w:lang w:val="en-GB"/>
        </w:rPr>
        <w:t xml:space="preserve"> l</w:t>
      </w:r>
      <w:r>
        <w:rPr>
          <w:rFonts w:ascii="Calibri" w:hAnsi="Calibri" w:cs="Calibri"/>
          <w:color w:val="auto"/>
          <w:lang w:val="en-GB"/>
        </w:rPr>
        <w:t>a Generalitat de Catalunya-ICEC.</w:t>
      </w:r>
    </w:p>
    <w:p w:rsidR="001B0FC7" w:rsidRPr="00FF1F91" w:rsidRDefault="001B0FC7" w:rsidP="00A2540F">
      <w:pPr>
        <w:jc w:val="both"/>
        <w:rPr>
          <w:rFonts w:ascii="Calibri" w:hAnsi="Calibri" w:cs="Calibri"/>
          <w:lang w:val="en-GB"/>
        </w:rPr>
      </w:pPr>
    </w:p>
    <w:p w:rsidR="001B0FC7" w:rsidRPr="00FF1F91" w:rsidRDefault="001B0FC7">
      <w:pPr>
        <w:rPr>
          <w:rFonts w:ascii="Calibri" w:hAnsi="Calibri"/>
        </w:rPr>
      </w:pPr>
    </w:p>
    <w:sectPr w:rsidR="001B0FC7" w:rsidRPr="00FF1F91" w:rsidSect="006E0601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40F"/>
    <w:rsid w:val="00046870"/>
    <w:rsid w:val="000848C5"/>
    <w:rsid w:val="000D44D3"/>
    <w:rsid w:val="00133CD2"/>
    <w:rsid w:val="001B0FC7"/>
    <w:rsid w:val="0026609D"/>
    <w:rsid w:val="002F73DA"/>
    <w:rsid w:val="006E0601"/>
    <w:rsid w:val="0072272C"/>
    <w:rsid w:val="00A2540F"/>
    <w:rsid w:val="00B26552"/>
    <w:rsid w:val="00B65E84"/>
    <w:rsid w:val="00C637A9"/>
    <w:rsid w:val="00DD3E42"/>
    <w:rsid w:val="00F20E50"/>
    <w:rsid w:val="00FB29EC"/>
    <w:rsid w:val="00FB43B6"/>
    <w:rsid w:val="00FF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40F"/>
    <w:rPr>
      <w:rFonts w:ascii="Times New Roman" w:eastAsia="Times New Roman" w:hAnsi="Times New Roman"/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erpo">
    <w:name w:val="Cuerpo"/>
    <w:uiPriority w:val="99"/>
    <w:rsid w:val="00A2540F"/>
    <w:pPr>
      <w:widowControl w:val="0"/>
      <w:autoSpaceDE w:val="0"/>
      <w:autoSpaceDN w:val="0"/>
      <w:adjustRightInd w:val="0"/>
      <w:spacing w:line="240" w:lineRule="atLeast"/>
    </w:pPr>
    <w:rPr>
      <w:rFonts w:ascii="Helvetica" w:eastAsia="Times New Roman" w:hAnsi="Helvetica"/>
      <w:noProof/>
      <w:color w:val="000000"/>
      <w:sz w:val="24"/>
      <w:szCs w:val="24"/>
      <w:lang w:val="es-ES_tradnl" w:eastAsia="es-ES_tradnl"/>
    </w:rPr>
  </w:style>
  <w:style w:type="paragraph" w:styleId="Mapadeldocumento">
    <w:name w:val="Document Map"/>
    <w:basedOn w:val="Normal"/>
    <w:link w:val="MapadeldocumentoCar"/>
    <w:uiPriority w:val="99"/>
    <w:semiHidden/>
    <w:rsid w:val="000848C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F20E50"/>
    <w:rPr>
      <w:rFonts w:ascii="Times New Roman" w:hAnsi="Times New Roman" w:cs="Times New Roman"/>
      <w:sz w:val="2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332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ORQUESTA DE CADAQUÉS</dc:title>
  <dc:subject/>
  <dc:creator>pau</dc:creator>
  <cp:keywords/>
  <dc:description/>
  <cp:lastModifiedBy>Samuel</cp:lastModifiedBy>
  <cp:revision>5</cp:revision>
  <dcterms:created xsi:type="dcterms:W3CDTF">2014-03-03T11:16:00Z</dcterms:created>
  <dcterms:modified xsi:type="dcterms:W3CDTF">2016-05-23T09:42:00Z</dcterms:modified>
</cp:coreProperties>
</file>